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404A0FEE"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7B0C5D" w:rsidRPr="007B0C5D">
        <w:rPr>
          <w:rFonts w:cs="Arial"/>
          <w:bCs/>
          <w:noProof w:val="0"/>
          <w:sz w:val="24"/>
        </w:rPr>
        <w:t>R3-256739</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7541B94"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F4574D">
              <w:rPr>
                <w:rFonts w:ascii="Arial" w:hAnsi="Arial"/>
                <w:b/>
                <w:noProof/>
                <w:sz w:val="28"/>
                <w:lang w:eastAsia="en-US"/>
              </w:rPr>
              <w:t>6</w:t>
            </w:r>
            <w:r>
              <w:rPr>
                <w:rFonts w:ascii="Arial" w:hAnsi="Arial"/>
                <w:b/>
                <w:noProof/>
                <w:sz w:val="28"/>
                <w:lang w:eastAsia="en-US"/>
              </w:rPr>
              <w:t>.</w:t>
            </w:r>
            <w:r w:rsidR="00F4574D">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6FF1E10" w:rsidR="00A42D2D" w:rsidRPr="005159C2" w:rsidRDefault="00A42D2D" w:rsidP="005B25CA">
            <w:pPr>
              <w:pStyle w:val="CRCoverPage"/>
              <w:spacing w:after="0"/>
              <w:rPr>
                <w:rFonts w:ascii="Arial" w:hAnsi="Arial"/>
                <w:noProof/>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0190A67" w:rsidR="00A42D2D" w:rsidRPr="005159C2" w:rsidRDefault="005B25CA" w:rsidP="00A42D2D">
            <w:pPr>
              <w:overflowPunct/>
              <w:autoSpaceDE/>
              <w:autoSpaceDN/>
              <w:adjustRightInd/>
              <w:spacing w:after="0"/>
              <w:jc w:val="center"/>
              <w:rPr>
                <w:rFonts w:ascii="Arial" w:hAnsi="Arial"/>
                <w:b/>
                <w:noProof/>
                <w:lang w:eastAsia="zh-CN"/>
              </w:rPr>
            </w:pPr>
            <w:r>
              <w:rPr>
                <w:b/>
                <w:noProof/>
                <w:sz w:val="28"/>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0832C8A"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5B25CA">
              <w:rPr>
                <w:rFonts w:ascii="Arial" w:hAnsi="Arial"/>
                <w:b/>
                <w:noProof/>
                <w:sz w:val="28"/>
                <w:lang w:eastAsia="en-US"/>
              </w:rPr>
              <w:t>9</w:t>
            </w:r>
            <w:r w:rsidRPr="005159C2">
              <w:rPr>
                <w:rFonts w:ascii="Arial" w:hAnsi="Arial"/>
                <w:b/>
                <w:noProof/>
                <w:sz w:val="28"/>
                <w:lang w:eastAsia="en-US"/>
              </w:rPr>
              <w:t>.</w:t>
            </w:r>
            <w:r w:rsidR="005B25CA">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0D6CC276" w:rsidR="00367EC1" w:rsidRPr="005159C2" w:rsidRDefault="00FA5459" w:rsidP="00134FFA">
            <w:pPr>
              <w:overflowPunct/>
              <w:autoSpaceDE/>
              <w:autoSpaceDN/>
              <w:adjustRightInd/>
              <w:spacing w:after="0"/>
              <w:ind w:left="100"/>
              <w:rPr>
                <w:rFonts w:ascii="Arial" w:hAnsi="Arial"/>
                <w:noProof/>
                <w:lang w:eastAsia="zh-CN"/>
              </w:rPr>
            </w:pPr>
            <w:r w:rsidRPr="00FA5459">
              <w:rPr>
                <w:rFonts w:ascii="Arial" w:hAnsi="Arial"/>
                <w:noProof/>
                <w:lang w:eastAsia="zh-CN"/>
              </w:rPr>
              <w:t>Clarify MME unchange for store and forward mode change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C514C4"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F3F7FFA" w:rsidR="00367EC1" w:rsidRPr="005159C2" w:rsidRDefault="008705B1" w:rsidP="00EE40D8">
            <w:pPr>
              <w:overflowPunct/>
              <w:autoSpaceDE/>
              <w:autoSpaceDN/>
              <w:adjustRightInd/>
              <w:spacing w:after="0"/>
              <w:ind w:left="100"/>
              <w:rPr>
                <w:rFonts w:ascii="Arial" w:hAnsi="Arial"/>
                <w:noProof/>
                <w:lang w:eastAsia="en-US"/>
              </w:rPr>
            </w:pPr>
            <w:r w:rsidRPr="008705B1">
              <w:rPr>
                <w:rFonts w:ascii="Arial" w:hAnsi="Arial"/>
                <w:lang w:eastAsia="en-US"/>
              </w:rPr>
              <w:t>Huawei, Deutsche Telekom, Jio Platforms, Ericsson</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9D445E7" w:rsidR="00367EC1" w:rsidRPr="005159C2" w:rsidRDefault="004D7829" w:rsidP="00367EC1">
            <w:pPr>
              <w:overflowPunct/>
              <w:autoSpaceDE/>
              <w:autoSpaceDN/>
              <w:adjustRightInd/>
              <w:spacing w:after="0"/>
              <w:ind w:left="100"/>
              <w:rPr>
                <w:rFonts w:ascii="Arial" w:hAnsi="Arial"/>
                <w:noProof/>
              </w:rPr>
            </w:pPr>
            <w:r w:rsidRPr="004D7829">
              <w:rPr>
                <w:rFonts w:ascii="Arial" w:hAnsi="Arial"/>
                <w:noProof/>
              </w:rPr>
              <w:t>IoT_NTN_Ph3-Core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AFDE444"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11E20">
              <w:rPr>
                <w:rFonts w:ascii="Arial" w:hAnsi="Arial"/>
                <w:lang w:eastAsia="en-US"/>
              </w:rPr>
              <w:t>10</w:t>
            </w:r>
            <w:r w:rsidRPr="00754E56">
              <w:rPr>
                <w:rFonts w:ascii="Arial" w:hAnsi="Arial"/>
                <w:lang w:eastAsia="en-US"/>
              </w:rPr>
              <w:t>-</w:t>
            </w:r>
            <w:r w:rsidR="00111E20">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F4C78E4" w14:textId="7299605F" w:rsidR="00AC5F1C" w:rsidRDefault="00B241F9" w:rsidP="001F3CBB">
            <w:pPr>
              <w:overflowPunct/>
              <w:autoSpaceDE/>
              <w:autoSpaceDN/>
              <w:adjustRightInd/>
              <w:spacing w:afterLines="50" w:after="120"/>
              <w:jc w:val="both"/>
              <w:rPr>
                <w:rFonts w:ascii="Arial" w:eastAsia="Malgun Gothic" w:hAnsi="Arial"/>
              </w:rPr>
            </w:pPr>
            <w:r w:rsidRPr="00B241F9">
              <w:rPr>
                <w:rFonts w:ascii="Arial" w:eastAsia="Malgun Gothic" w:hAnsi="Arial"/>
              </w:rPr>
              <w:t>RAN2</w:t>
            </w:r>
            <w:r>
              <w:rPr>
                <w:rFonts w:ascii="Arial" w:eastAsia="Malgun Gothic" w:hAnsi="Arial"/>
              </w:rPr>
              <w:t>-129 meeting</w:t>
            </w:r>
            <w:r w:rsidRPr="00B241F9">
              <w:rPr>
                <w:rFonts w:ascii="Arial" w:eastAsia="Malgun Gothic" w:hAnsi="Arial"/>
              </w:rPr>
              <w:t xml:space="preserve"> </w:t>
            </w:r>
            <w:r w:rsidR="005F524C">
              <w:rPr>
                <w:rFonts w:ascii="Arial" w:eastAsia="Malgun Gothic" w:hAnsi="Arial"/>
              </w:rPr>
              <w:t xml:space="preserve">made an assumption that </w:t>
            </w:r>
            <w:r w:rsidRPr="00B241F9">
              <w:rPr>
                <w:rFonts w:ascii="Arial" w:eastAsia="Malgun Gothic" w:hAnsi="Arial"/>
              </w:rPr>
              <w:t>a S&amp;F mode change</w:t>
            </w:r>
            <w:r w:rsidR="00516415">
              <w:rPr>
                <w:rFonts w:ascii="Arial" w:eastAsia="Malgun Gothic" w:hAnsi="Arial"/>
              </w:rPr>
              <w:t xml:space="preserve"> (e.g., from S&amp;F mode to normal mode, or vice versa)</w:t>
            </w:r>
            <w:r w:rsidRPr="00B241F9">
              <w:rPr>
                <w:rFonts w:ascii="Arial" w:eastAsia="Malgun Gothic" w:hAnsi="Arial"/>
              </w:rPr>
              <w:t xml:space="preserve"> does not necessarily imply </w:t>
            </w:r>
            <w:r w:rsidR="00153B74" w:rsidRPr="00B241F9">
              <w:rPr>
                <w:rFonts w:ascii="Arial" w:eastAsia="Malgun Gothic" w:hAnsi="Arial"/>
              </w:rPr>
              <w:t>an</w:t>
            </w:r>
            <w:r w:rsidRPr="00B241F9">
              <w:rPr>
                <w:rFonts w:ascii="Arial" w:eastAsia="Malgun Gothic" w:hAnsi="Arial"/>
              </w:rPr>
              <w:t xml:space="preserve"> MME change</w:t>
            </w:r>
            <w:r w:rsidR="00544324">
              <w:rPr>
                <w:rFonts w:ascii="Arial" w:eastAsia="Malgun Gothic" w:hAnsi="Arial"/>
              </w:rPr>
              <w:t xml:space="preserve">. </w:t>
            </w:r>
            <w:r w:rsidR="00AF6792">
              <w:rPr>
                <w:rFonts w:ascii="Arial" w:eastAsia="Malgun Gothic" w:hAnsi="Arial"/>
              </w:rPr>
              <w:t>From RAN3 perspective, t</w:t>
            </w:r>
            <w:r w:rsidR="00544324">
              <w:rPr>
                <w:rFonts w:ascii="Arial" w:eastAsia="Malgun Gothic" w:hAnsi="Arial"/>
              </w:rPr>
              <w:t xml:space="preserve">his </w:t>
            </w:r>
            <w:r w:rsidR="001B449C">
              <w:rPr>
                <w:rFonts w:ascii="Arial" w:eastAsia="Malgun Gothic" w:hAnsi="Arial"/>
              </w:rPr>
              <w:t xml:space="preserve">assumption </w:t>
            </w:r>
            <w:r w:rsidR="00AF6792">
              <w:rPr>
                <w:rFonts w:ascii="Arial" w:eastAsia="Malgun Gothic" w:hAnsi="Arial"/>
              </w:rPr>
              <w:t>is valid</w:t>
            </w:r>
            <w:r w:rsidR="008F2AB5">
              <w:rPr>
                <w:rFonts w:ascii="Arial" w:eastAsia="Malgun Gothic" w:hAnsi="Arial"/>
              </w:rPr>
              <w:t xml:space="preserve">, </w:t>
            </w:r>
            <w:r w:rsidR="005F524C">
              <w:rPr>
                <w:rFonts w:ascii="Arial" w:eastAsia="Malgun Gothic" w:hAnsi="Arial"/>
              </w:rPr>
              <w:t>given that</w:t>
            </w:r>
            <w:r w:rsidR="008F2AB5">
              <w:rPr>
                <w:rFonts w:ascii="Arial" w:eastAsia="Malgun Gothic" w:hAnsi="Arial"/>
              </w:rPr>
              <w:t xml:space="preserve"> </w:t>
            </w:r>
            <w:r w:rsidR="00063205">
              <w:rPr>
                <w:rFonts w:ascii="Arial" w:eastAsia="Malgun Gothic" w:hAnsi="Arial"/>
              </w:rPr>
              <w:t>in case of S&amp;F to normal mode transition or vice versa, there is no need to trigger the handover for connected UE, or update the TAC</w:t>
            </w:r>
            <w:r w:rsidR="004048AA">
              <w:rPr>
                <w:rFonts w:ascii="Arial" w:eastAsia="Malgun Gothic" w:hAnsi="Arial"/>
              </w:rPr>
              <w:t>(s)</w:t>
            </w:r>
            <w:r w:rsidR="00063205">
              <w:rPr>
                <w:rFonts w:ascii="Arial" w:eastAsia="Malgun Gothic" w:hAnsi="Arial"/>
              </w:rPr>
              <w:t xml:space="preserve"> for idle UEs</w:t>
            </w:r>
            <w:r w:rsidR="00814C9A">
              <w:rPr>
                <w:rFonts w:ascii="Arial" w:eastAsia="Malgun Gothic" w:hAnsi="Arial"/>
              </w:rPr>
              <w:t xml:space="preserve"> to </w:t>
            </w:r>
            <w:r w:rsidR="004A6846">
              <w:rPr>
                <w:rFonts w:ascii="Arial" w:eastAsia="Malgun Gothic" w:hAnsi="Arial"/>
              </w:rPr>
              <w:t>change</w:t>
            </w:r>
            <w:r w:rsidR="00814C9A">
              <w:rPr>
                <w:rFonts w:ascii="Arial" w:eastAsia="Malgun Gothic" w:hAnsi="Arial"/>
              </w:rPr>
              <w:t xml:space="preserve"> the MME</w:t>
            </w:r>
            <w:r w:rsidR="00063205">
              <w:rPr>
                <w:rFonts w:ascii="Arial" w:eastAsia="Malgun Gothic" w:hAnsi="Arial"/>
              </w:rPr>
              <w:t xml:space="preserve">. </w:t>
            </w:r>
          </w:p>
          <w:p w14:paraId="670CDE7F" w14:textId="258E7F74" w:rsidR="000F1DBE" w:rsidRDefault="001F117C" w:rsidP="001F117C">
            <w:pPr>
              <w:overflowPunct/>
              <w:autoSpaceDE/>
              <w:autoSpaceDN/>
              <w:adjustRightInd/>
              <w:spacing w:afterLines="50" w:after="120"/>
              <w:jc w:val="both"/>
              <w:rPr>
                <w:rFonts w:ascii="Arial" w:eastAsia="Malgun Gothic" w:hAnsi="Arial"/>
              </w:rPr>
            </w:pPr>
            <w:r>
              <w:rPr>
                <w:rFonts w:ascii="Arial" w:eastAsia="Malgun Gothic" w:hAnsi="Arial"/>
              </w:rPr>
              <w:t xml:space="preserve">Note that </w:t>
            </w:r>
            <w:r w:rsidR="00ED0DD9">
              <w:rPr>
                <w:rFonts w:ascii="Arial" w:eastAsia="Malgun Gothic" w:hAnsi="Arial"/>
              </w:rPr>
              <w:t xml:space="preserve">this </w:t>
            </w:r>
            <w:r w:rsidR="00321DB3">
              <w:rPr>
                <w:rFonts w:ascii="Arial" w:eastAsia="Malgun Gothic" w:hAnsi="Arial"/>
              </w:rPr>
              <w:t xml:space="preserve">no </w:t>
            </w:r>
            <w:r w:rsidR="00E516C8">
              <w:rPr>
                <w:rFonts w:ascii="Arial" w:eastAsia="Malgun Gothic" w:hAnsi="Arial"/>
              </w:rPr>
              <w:t>MME change happens at the time instance of S</w:t>
            </w:r>
            <w:r w:rsidR="00066564">
              <w:rPr>
                <w:rFonts w:ascii="Arial" w:eastAsia="Malgun Gothic" w:hAnsi="Arial"/>
              </w:rPr>
              <w:t>&amp;</w:t>
            </w:r>
            <w:r w:rsidR="00E516C8">
              <w:rPr>
                <w:rFonts w:ascii="Arial" w:eastAsia="Malgun Gothic" w:hAnsi="Arial"/>
              </w:rPr>
              <w:t>F mode change</w:t>
            </w:r>
            <w:r w:rsidR="00BC60D4">
              <w:rPr>
                <w:rFonts w:ascii="Arial" w:eastAsia="Malgun Gothic" w:hAnsi="Arial"/>
              </w:rPr>
              <w:t>,</w:t>
            </w:r>
            <w:r w:rsidR="00E516C8">
              <w:rPr>
                <w:rFonts w:ascii="Arial" w:eastAsia="Malgun Gothic" w:hAnsi="Arial"/>
              </w:rPr>
              <w:t xml:space="preserve"> while for other cases</w:t>
            </w:r>
            <w:r w:rsidR="00351A28">
              <w:rPr>
                <w:rFonts w:ascii="Arial" w:eastAsia="Malgun Gothic" w:hAnsi="Arial"/>
              </w:rPr>
              <w:t>,</w:t>
            </w:r>
            <w:r w:rsidR="00AB7CDB">
              <w:rPr>
                <w:rFonts w:ascii="Arial" w:eastAsia="Malgun Gothic" w:hAnsi="Arial"/>
              </w:rPr>
              <w:t xml:space="preserve"> </w:t>
            </w:r>
            <w:r w:rsidR="00E47903">
              <w:rPr>
                <w:rFonts w:ascii="Arial" w:eastAsia="Malgun Gothic" w:hAnsi="Arial"/>
              </w:rPr>
              <w:t xml:space="preserve">it should be understood that </w:t>
            </w:r>
            <w:r w:rsidR="00ED0DD9">
              <w:rPr>
                <w:rFonts w:ascii="Arial" w:eastAsia="Malgun Gothic" w:hAnsi="Arial"/>
              </w:rPr>
              <w:t xml:space="preserve">MME change </w:t>
            </w:r>
            <w:r w:rsidR="0019060E">
              <w:rPr>
                <w:rFonts w:ascii="Arial" w:eastAsia="Malgun Gothic" w:hAnsi="Arial"/>
              </w:rPr>
              <w:t xml:space="preserve">could </w:t>
            </w:r>
            <w:r w:rsidR="00C96FD9">
              <w:rPr>
                <w:rFonts w:ascii="Arial" w:eastAsia="Malgun Gothic" w:hAnsi="Arial"/>
              </w:rPr>
              <w:t>happen e.g., due to the UE mobility</w:t>
            </w:r>
            <w:r w:rsidR="00716C86">
              <w:rPr>
                <w:rFonts w:ascii="Arial" w:eastAsia="Malgun Gothic" w:hAnsi="Arial"/>
              </w:rPr>
              <w:t xml:space="preserve"> which is specified in T</w:t>
            </w:r>
            <w:r w:rsidR="00ED0DD9">
              <w:rPr>
                <w:rFonts w:ascii="Arial" w:eastAsia="Malgun Gothic" w:hAnsi="Arial"/>
              </w:rPr>
              <w:t>S 23.401</w:t>
            </w:r>
            <w:r w:rsidR="00060B93">
              <w:rPr>
                <w:rFonts w:ascii="Arial" w:eastAsia="Malgun Gothic" w:hAnsi="Arial"/>
              </w:rPr>
              <w:t xml:space="preserve">. </w:t>
            </w:r>
          </w:p>
          <w:p w14:paraId="46917ECB" w14:textId="4C580035" w:rsidR="00134BF2" w:rsidRPr="005936AD" w:rsidRDefault="00134BF2" w:rsidP="001F117C">
            <w:pPr>
              <w:overflowPunct/>
              <w:autoSpaceDE/>
              <w:autoSpaceDN/>
              <w:adjustRightInd/>
              <w:spacing w:afterLines="50" w:after="120"/>
              <w:jc w:val="both"/>
              <w:rPr>
                <w:rFonts w:ascii="Arial" w:eastAsia="Malgun Gothic" w:hAnsi="Arial"/>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04327E72" w14:textId="77777777" w:rsidR="00501926" w:rsidRDefault="00501926" w:rsidP="001F3CBB">
            <w:pPr>
              <w:overflowPunct/>
              <w:autoSpaceDE/>
              <w:autoSpaceDN/>
              <w:adjustRightInd/>
              <w:spacing w:after="0"/>
              <w:rPr>
                <w:rFonts w:ascii="Arial" w:eastAsia="Malgun Gothic" w:hAnsi="Arial"/>
              </w:rPr>
            </w:pPr>
          </w:p>
          <w:p w14:paraId="00B55084" w14:textId="2BE6CF98" w:rsidR="00367EC1" w:rsidRDefault="00AA0BF0" w:rsidP="001F3CBB">
            <w:pPr>
              <w:overflowPunct/>
              <w:autoSpaceDE/>
              <w:autoSpaceDN/>
              <w:adjustRightInd/>
              <w:spacing w:after="0"/>
              <w:rPr>
                <w:rFonts w:ascii="Arial" w:eastAsia="Malgun Gothic" w:hAnsi="Arial"/>
              </w:rPr>
            </w:pPr>
            <w:r>
              <w:rPr>
                <w:rFonts w:ascii="Arial" w:eastAsia="Malgun Gothic" w:hAnsi="Arial"/>
              </w:rPr>
              <w:t xml:space="preserve">Add a note to specify that </w:t>
            </w:r>
            <w:r w:rsidR="004936DC" w:rsidRPr="004936DC">
              <w:rPr>
                <w:rFonts w:ascii="Arial" w:eastAsia="Malgun Gothic" w:hAnsi="Arial"/>
              </w:rPr>
              <w:t xml:space="preserve">the MME(s) is not </w:t>
            </w:r>
            <w:r w:rsidR="00144B36">
              <w:rPr>
                <w:rFonts w:ascii="Arial" w:eastAsia="Malgun Gothic" w:hAnsi="Arial"/>
              </w:rPr>
              <w:t>necessar</w:t>
            </w:r>
            <w:r w:rsidR="00150CD2">
              <w:rPr>
                <w:rFonts w:ascii="Arial" w:eastAsia="Malgun Gothic" w:hAnsi="Arial"/>
              </w:rPr>
              <w:t xml:space="preserve">ily </w:t>
            </w:r>
            <w:r w:rsidR="004936DC" w:rsidRPr="004936DC">
              <w:rPr>
                <w:rFonts w:ascii="Arial" w:eastAsia="Malgun Gothic" w:hAnsi="Arial"/>
              </w:rPr>
              <w:t>changed for the NTN regenerative payload served UEs</w:t>
            </w:r>
            <w:r w:rsidR="004936DC">
              <w:rPr>
                <w:rFonts w:ascii="Arial" w:eastAsia="Malgun Gothic" w:hAnsi="Arial"/>
              </w:rPr>
              <w:t xml:space="preserve"> a</w:t>
            </w:r>
            <w:r w:rsidR="004936DC" w:rsidRPr="004936DC">
              <w:rPr>
                <w:rFonts w:ascii="Arial" w:eastAsia="Malgun Gothic" w:hAnsi="Arial"/>
              </w:rPr>
              <w:t>t the time instance of the Store and Forward mode transition</w:t>
            </w:r>
            <w:r w:rsidR="00A35C10" w:rsidRPr="00A35C10">
              <w:rPr>
                <w:rFonts w:ascii="Arial" w:eastAsia="Malgun Gothic" w:hAnsi="Arial"/>
              </w:rPr>
              <w:t>.</w:t>
            </w:r>
          </w:p>
          <w:p w14:paraId="680A9AEC" w14:textId="46C4A330" w:rsidR="005563EA" w:rsidRPr="001F3CBB" w:rsidRDefault="005563EA" w:rsidP="001F3CBB">
            <w:pPr>
              <w:overflowPunct/>
              <w:autoSpaceDE/>
              <w:autoSpaceDN/>
              <w:adjustRightInd/>
              <w:spacing w:after="0"/>
              <w:rPr>
                <w:rFonts w:ascii="Arial" w:eastAsia="Malgun Gothic"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327D96"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946C4BE" w:rsidR="00367EC1" w:rsidRPr="005159C2" w:rsidRDefault="00125845" w:rsidP="0036257C">
            <w:pPr>
              <w:overflowPunct/>
              <w:autoSpaceDE/>
              <w:autoSpaceDN/>
              <w:adjustRightInd/>
              <w:spacing w:afterLines="50" w:after="120"/>
              <w:jc w:val="both"/>
              <w:rPr>
                <w:rFonts w:ascii="Arial" w:hAnsi="Arial"/>
                <w:noProof/>
                <w:lang w:eastAsia="zh-CN"/>
              </w:rPr>
            </w:pPr>
            <w:r>
              <w:rPr>
                <w:rFonts w:ascii="Arial" w:hAnsi="Arial"/>
                <w:noProof/>
                <w:lang w:eastAsia="zh-CN"/>
              </w:rPr>
              <w:t>The eNB behaviour</w:t>
            </w:r>
            <w:r w:rsidR="00FE53ED">
              <w:rPr>
                <w:rFonts w:ascii="Arial" w:hAnsi="Arial"/>
                <w:noProof/>
                <w:lang w:eastAsia="zh-CN"/>
              </w:rPr>
              <w:t xml:space="preserve"> towards MME change</w:t>
            </w:r>
            <w:r>
              <w:rPr>
                <w:rFonts w:ascii="Arial" w:hAnsi="Arial"/>
                <w:noProof/>
                <w:lang w:eastAsia="zh-CN"/>
              </w:rPr>
              <w:t xml:space="preserve"> is unspecified </w:t>
            </w:r>
            <w:r w:rsidR="00CC0A12" w:rsidRPr="00CC0A12">
              <w:rPr>
                <w:rFonts w:ascii="Arial" w:hAnsi="Arial"/>
                <w:noProof/>
                <w:lang w:eastAsia="zh-CN"/>
              </w:rPr>
              <w:t>at the time instance of the Store and Forward mode transition</w:t>
            </w:r>
            <w:r w:rsidR="00282EE0">
              <w:rPr>
                <w:rFonts w:ascii="Arial" w:hAnsi="Arial"/>
                <w:noProof/>
                <w:lang w:eastAsia="zh-CN"/>
              </w:rPr>
              <w:t>.</w:t>
            </w:r>
            <w:r w:rsidR="00B17D5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DFB9F73" w:rsidR="00367EC1" w:rsidRPr="005159C2" w:rsidRDefault="006D0F56" w:rsidP="00713583">
            <w:pPr>
              <w:overflowPunct/>
              <w:autoSpaceDE/>
              <w:autoSpaceDN/>
              <w:adjustRightInd/>
              <w:spacing w:after="0"/>
              <w:ind w:left="100"/>
              <w:rPr>
                <w:rFonts w:ascii="Arial" w:hAnsi="Arial"/>
                <w:noProof/>
              </w:rPr>
            </w:pPr>
            <w:r>
              <w:rPr>
                <w:rFonts w:ascii="Arial" w:hAnsi="Arial"/>
                <w:noProof/>
              </w:rPr>
              <w:t>4</w:t>
            </w:r>
            <w:r w:rsidR="004D7829">
              <w:rPr>
                <w:rFonts w:ascii="Arial" w:hAnsi="Arial"/>
                <w:noProof/>
              </w:rPr>
              <w:t>.</w:t>
            </w:r>
            <w:r>
              <w:rPr>
                <w:rFonts w:ascii="Arial" w:hAnsi="Arial"/>
                <w:noProof/>
              </w:rPr>
              <w:t>12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045B859B"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6214946" w:rsidR="00367EC1" w:rsidRPr="005159C2" w:rsidRDefault="00990ED3"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513774" w:rsidR="00367EC1" w:rsidRPr="005159C2" w:rsidRDefault="00990ED3"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23DDA35" w14:textId="77777777" w:rsidR="00D424BC" w:rsidRDefault="00D424BC" w:rsidP="009B27A8">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30FDBC77" w14:textId="77777777" w:rsidR="00C90090" w:rsidRPr="008F08D1" w:rsidRDefault="00C90090" w:rsidP="00C90090">
      <w:pPr>
        <w:pStyle w:val="Heading2"/>
      </w:pPr>
      <w:bookmarkStart w:id="29" w:name="_Toc201695755"/>
      <w:bookmarkStart w:id="30" w:name="_Toc1755879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8F08D1">
        <w:t>4.12</w:t>
      </w:r>
      <w:r w:rsidRPr="008F08D1">
        <w:tab/>
        <w:t>Support of Non-Terrestrial Networks</w:t>
      </w:r>
      <w:bookmarkEnd w:id="29"/>
    </w:p>
    <w:p w14:paraId="5C5955E6" w14:textId="096D6265" w:rsidR="003A6F82" w:rsidRDefault="003A6F82" w:rsidP="003140F4">
      <w:pPr>
        <w:pStyle w:val="FirstChange"/>
      </w:pPr>
    </w:p>
    <w:p w14:paraId="585A7657" w14:textId="77777777" w:rsidR="009538C4" w:rsidRDefault="009538C4" w:rsidP="009538C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4A5CC9" w14:textId="72FDBC5B" w:rsidR="003A6F82" w:rsidRDefault="00D661E6" w:rsidP="00D661E6">
      <w:bookmarkStart w:id="31" w:name="_Hlk205223280"/>
      <w:r w:rsidRPr="00E02EB9">
        <w:t xml:space="preserve">Store and </w:t>
      </w:r>
      <w:r>
        <w:t>f</w:t>
      </w:r>
      <w:r w:rsidRPr="00E02EB9">
        <w:t xml:space="preserve">orward </w:t>
      </w:r>
      <w:r>
        <w:t>s</w:t>
      </w:r>
      <w:r w:rsidRPr="00E02EB9">
        <w:t>atellite operation is supported as described in TS</w:t>
      </w:r>
      <w:r>
        <w:t> </w:t>
      </w:r>
      <w:r w:rsidRPr="00E02EB9">
        <w:t>23.401</w:t>
      </w:r>
      <w:r>
        <w:t> </w:t>
      </w:r>
      <w:r w:rsidRPr="00E02EB9">
        <w:t>[17]</w:t>
      </w:r>
      <w:r>
        <w:t xml:space="preserve">. </w:t>
      </w:r>
      <w:r w:rsidRPr="0077388D">
        <w:rPr>
          <w:lang w:eastAsia="zh-CN"/>
        </w:rPr>
        <w:t xml:space="preserve">Store and </w:t>
      </w:r>
      <w:r>
        <w:rPr>
          <w:lang w:eastAsia="zh-CN"/>
        </w:rPr>
        <w:t>f</w:t>
      </w:r>
      <w:r w:rsidRPr="0077388D">
        <w:rPr>
          <w:lang w:eastAsia="zh-CN"/>
        </w:rPr>
        <w:t>orward</w:t>
      </w:r>
      <w:r>
        <w:rPr>
          <w:lang w:eastAsia="zh-CN"/>
        </w:rPr>
        <w:t xml:space="preserve"> mode </w:t>
      </w:r>
      <w:r w:rsidRPr="0077388D">
        <w:rPr>
          <w:lang w:eastAsia="zh-CN"/>
        </w:rPr>
        <w:t xml:space="preserve">provides communication service to the UE when the serving satellite has a discontinuous connection to the ground network and such connection is not available when the satellite is interacting with the UE. The eNB can indicate </w:t>
      </w:r>
      <w:r>
        <w:rPr>
          <w:lang w:eastAsia="zh-CN"/>
        </w:rPr>
        <w:t xml:space="preserve">whether </w:t>
      </w:r>
      <w:r w:rsidRPr="0077388D">
        <w:rPr>
          <w:lang w:eastAsia="zh-CN"/>
        </w:rPr>
        <w:t xml:space="preserve">a cell </w:t>
      </w:r>
      <w:r>
        <w:rPr>
          <w:lang w:eastAsia="zh-CN"/>
        </w:rPr>
        <w:t xml:space="preserve">is </w:t>
      </w:r>
      <w:r w:rsidRPr="0077388D">
        <w:rPr>
          <w:lang w:eastAsia="zh-CN"/>
        </w:rPr>
        <w:t xml:space="preserve">operating in </w:t>
      </w:r>
      <w:r>
        <w:rPr>
          <w:lang w:eastAsia="zh-CN"/>
        </w:rPr>
        <w:t xml:space="preserve">store and forward </w:t>
      </w:r>
      <w:r w:rsidRPr="0077388D">
        <w:rPr>
          <w:lang w:eastAsia="zh-CN"/>
        </w:rPr>
        <w:t>mode.</w:t>
      </w:r>
      <w:bookmarkEnd w:id="31"/>
    </w:p>
    <w:p w14:paraId="5CD37009" w14:textId="61676958" w:rsidR="00170815" w:rsidRPr="003140F4" w:rsidRDefault="003A6F82" w:rsidP="00460B1E">
      <w:pPr>
        <w:pStyle w:val="NO"/>
        <w:rPr>
          <w:snapToGrid w:val="0"/>
        </w:rPr>
        <w:pPrChange w:id="32" w:author="Huawei" w:date="2025-10-03T09:04:00Z">
          <w:pPr>
            <w:pStyle w:val="PL"/>
          </w:pPr>
        </w:pPrChange>
      </w:pPr>
      <w:ins w:id="33" w:author="Huawei" w:date="2025-04-27T22:10:00Z">
        <w:r w:rsidRPr="00CF7338">
          <w:rPr>
            <w:rFonts w:eastAsia="Times New Roman"/>
          </w:rPr>
          <w:t>NOTE:</w:t>
        </w:r>
        <w:r w:rsidRPr="00CF7338">
          <w:rPr>
            <w:rFonts w:eastAsia="Times New Roman"/>
          </w:rPr>
          <w:tab/>
        </w:r>
      </w:ins>
      <w:ins w:id="34" w:author="Huawei" w:date="2025-09-24T14:49:00Z">
        <w:r w:rsidR="001F02D9">
          <w:rPr>
            <w:rFonts w:eastAsia="Times New Roman"/>
          </w:rPr>
          <w:t xml:space="preserve">At the time instance </w:t>
        </w:r>
      </w:ins>
      <w:ins w:id="35" w:author="Huawei" w:date="2025-04-28T19:03:00Z">
        <w:r>
          <w:rPr>
            <w:rFonts w:eastAsia="Times New Roman"/>
          </w:rPr>
          <w:t>of the</w:t>
        </w:r>
      </w:ins>
      <w:ins w:id="36" w:author="Huawei" w:date="2025-04-28T19:07:00Z">
        <w:r>
          <w:rPr>
            <w:rFonts w:eastAsia="Times New Roman"/>
          </w:rPr>
          <w:t xml:space="preserve"> </w:t>
        </w:r>
      </w:ins>
      <w:ins w:id="37" w:author="Huawei" w:date="2025-10-03T08:59:00Z">
        <w:r w:rsidR="00D305EC">
          <w:rPr>
            <w:rFonts w:eastAsia="Times New Roman"/>
          </w:rPr>
          <w:t>s</w:t>
        </w:r>
      </w:ins>
      <w:ins w:id="38" w:author="Huawei" w:date="2025-04-28T19:08:00Z">
        <w:r>
          <w:rPr>
            <w:rFonts w:eastAsia="Times New Roman"/>
          </w:rPr>
          <w:t xml:space="preserve">tore and </w:t>
        </w:r>
      </w:ins>
      <w:ins w:id="39" w:author="Huawei" w:date="2025-10-03T08:59:00Z">
        <w:r w:rsidR="00D305EC">
          <w:rPr>
            <w:rFonts w:eastAsia="Times New Roman"/>
          </w:rPr>
          <w:t>f</w:t>
        </w:r>
      </w:ins>
      <w:ins w:id="40" w:author="Huawei" w:date="2025-04-28T19:08:00Z">
        <w:r>
          <w:rPr>
            <w:rFonts w:eastAsia="Times New Roman"/>
          </w:rPr>
          <w:t xml:space="preserve">orward </w:t>
        </w:r>
      </w:ins>
      <w:ins w:id="41" w:author="Huawei" w:date="2025-04-28T19:07:00Z">
        <w:r>
          <w:rPr>
            <w:rFonts w:eastAsia="Times New Roman"/>
          </w:rPr>
          <w:t>mode transition</w:t>
        </w:r>
      </w:ins>
      <w:ins w:id="42" w:author="Huawei" w:date="2025-04-28T19:17:00Z">
        <w:r>
          <w:rPr>
            <w:rFonts w:eastAsia="Times New Roman"/>
          </w:rPr>
          <w:t xml:space="preserve">, </w:t>
        </w:r>
      </w:ins>
      <w:ins w:id="43" w:author="Huawei" w:date="2025-10-03T09:03:00Z">
        <w:r w:rsidR="008165A2">
          <w:rPr>
            <w:rFonts w:eastAsia="Times New Roman"/>
          </w:rPr>
          <w:t xml:space="preserve">the MME is not necessarily changed for the </w:t>
        </w:r>
      </w:ins>
      <w:ins w:id="44" w:author="Huawei" w:date="2025-10-03T09:02:00Z">
        <w:r w:rsidR="00A40A6D">
          <w:rPr>
            <w:rFonts w:eastAsia="Times New Roman"/>
          </w:rPr>
          <w:t>NTN regenerative payload</w:t>
        </w:r>
        <w:r w:rsidR="00A40A6D">
          <w:rPr>
            <w:rFonts w:eastAsia="Times New Roman"/>
          </w:rPr>
          <w:t xml:space="preserve"> </w:t>
        </w:r>
        <w:r w:rsidR="005A3E43">
          <w:rPr>
            <w:rFonts w:eastAsia="Times New Roman"/>
          </w:rPr>
          <w:t>served UEs</w:t>
        </w:r>
      </w:ins>
      <w:ins w:id="45" w:author="Huawei" w:date="2025-04-28T19:20:00Z">
        <w:r>
          <w:rPr>
            <w:rFonts w:eastAsia="Times New Roman"/>
          </w:rPr>
          <w:t>.</w:t>
        </w:r>
      </w:ins>
      <w:ins w:id="46" w:author="Huawei" w:date="2025-04-28T19:18:00Z">
        <w:r>
          <w:rPr>
            <w:rFonts w:eastAsia="Times New Roman"/>
          </w:rPr>
          <w:t xml:space="preserve"> </w:t>
        </w:r>
      </w:ins>
      <w:ins w:id="47" w:author="Huawei" w:date="2025-04-28T19:03:00Z">
        <w:r>
          <w:rPr>
            <w:rFonts w:eastAsia="Times New Roman"/>
          </w:rPr>
          <w:t xml:space="preserve"> </w:t>
        </w:r>
      </w:ins>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3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C8B1A" w14:textId="77777777" w:rsidR="00C45328" w:rsidRDefault="00C45328">
      <w:r>
        <w:separator/>
      </w:r>
    </w:p>
  </w:endnote>
  <w:endnote w:type="continuationSeparator" w:id="0">
    <w:p w14:paraId="512ACDD3" w14:textId="77777777" w:rsidR="00C45328" w:rsidRDefault="00C4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76E7" w14:textId="77777777" w:rsidR="00C45328" w:rsidRDefault="00C45328">
      <w:r>
        <w:separator/>
      </w:r>
    </w:p>
  </w:footnote>
  <w:footnote w:type="continuationSeparator" w:id="0">
    <w:p w14:paraId="11457A9A" w14:textId="77777777" w:rsidR="00C45328" w:rsidRDefault="00C4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D64ACC"/>
    <w:multiLevelType w:val="hybridMultilevel"/>
    <w:tmpl w:val="227A1DB6"/>
    <w:lvl w:ilvl="0" w:tplc="82709A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8"/>
  </w:num>
  <w:num w:numId="5">
    <w:abstractNumId w:val="6"/>
  </w:num>
  <w:num w:numId="6">
    <w:abstractNumId w:val="2"/>
  </w:num>
  <w:num w:numId="7">
    <w:abstractNumId w:val="10"/>
  </w:num>
  <w:num w:numId="8">
    <w:abstractNumId w:val="4"/>
  </w:num>
  <w:num w:numId="9">
    <w:abstractNumId w:val="1"/>
  </w:num>
  <w:num w:numId="10">
    <w:abstractNumId w:val="3"/>
  </w:num>
  <w:num w:numId="11">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B93"/>
    <w:rsid w:val="00060E2F"/>
    <w:rsid w:val="00060EB0"/>
    <w:rsid w:val="00061664"/>
    <w:rsid w:val="0006184D"/>
    <w:rsid w:val="00061D9C"/>
    <w:rsid w:val="00062E25"/>
    <w:rsid w:val="00063205"/>
    <w:rsid w:val="000634D2"/>
    <w:rsid w:val="00063EE5"/>
    <w:rsid w:val="000643AF"/>
    <w:rsid w:val="00064524"/>
    <w:rsid w:val="000647A6"/>
    <w:rsid w:val="00064A43"/>
    <w:rsid w:val="00064C69"/>
    <w:rsid w:val="00064D73"/>
    <w:rsid w:val="000658A9"/>
    <w:rsid w:val="00066564"/>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699"/>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20"/>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3ECB"/>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2D"/>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22C"/>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1E20"/>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845"/>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BF2"/>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4B36"/>
    <w:rsid w:val="00145D43"/>
    <w:rsid w:val="0014638F"/>
    <w:rsid w:val="00146A94"/>
    <w:rsid w:val="00146D37"/>
    <w:rsid w:val="001471FF"/>
    <w:rsid w:val="0014747F"/>
    <w:rsid w:val="00147B71"/>
    <w:rsid w:val="00150AD1"/>
    <w:rsid w:val="00150B6E"/>
    <w:rsid w:val="00150CD2"/>
    <w:rsid w:val="00150EF5"/>
    <w:rsid w:val="00150FE7"/>
    <w:rsid w:val="00151765"/>
    <w:rsid w:val="001517C1"/>
    <w:rsid w:val="00151F17"/>
    <w:rsid w:val="00151FA4"/>
    <w:rsid w:val="00152550"/>
    <w:rsid w:val="001525DF"/>
    <w:rsid w:val="001531B3"/>
    <w:rsid w:val="00153323"/>
    <w:rsid w:val="0015392B"/>
    <w:rsid w:val="00153933"/>
    <w:rsid w:val="00153B74"/>
    <w:rsid w:val="001542B6"/>
    <w:rsid w:val="00154462"/>
    <w:rsid w:val="0015464F"/>
    <w:rsid w:val="00154FBD"/>
    <w:rsid w:val="001555EA"/>
    <w:rsid w:val="00155BF2"/>
    <w:rsid w:val="00156169"/>
    <w:rsid w:val="00156F43"/>
    <w:rsid w:val="001570BA"/>
    <w:rsid w:val="00157494"/>
    <w:rsid w:val="00160282"/>
    <w:rsid w:val="00160507"/>
    <w:rsid w:val="00160698"/>
    <w:rsid w:val="00160782"/>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1F46"/>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60E"/>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49C"/>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4DC"/>
    <w:rsid w:val="001E7CD6"/>
    <w:rsid w:val="001F02CE"/>
    <w:rsid w:val="001F02D9"/>
    <w:rsid w:val="001F03C4"/>
    <w:rsid w:val="001F06CC"/>
    <w:rsid w:val="001F117C"/>
    <w:rsid w:val="001F1E15"/>
    <w:rsid w:val="001F28DD"/>
    <w:rsid w:val="001F2945"/>
    <w:rsid w:val="001F2B33"/>
    <w:rsid w:val="001F37BF"/>
    <w:rsid w:val="001F3CBB"/>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8C1"/>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29D1"/>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2EE0"/>
    <w:rsid w:val="002832A9"/>
    <w:rsid w:val="0028390F"/>
    <w:rsid w:val="00284A04"/>
    <w:rsid w:val="00284A9D"/>
    <w:rsid w:val="00284D79"/>
    <w:rsid w:val="002852C3"/>
    <w:rsid w:val="00285667"/>
    <w:rsid w:val="00285B04"/>
    <w:rsid w:val="002860C4"/>
    <w:rsid w:val="002860F6"/>
    <w:rsid w:val="0028614A"/>
    <w:rsid w:val="0028626F"/>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4D3"/>
    <w:rsid w:val="002E0C86"/>
    <w:rsid w:val="002E1010"/>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8D5"/>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0CF"/>
    <w:rsid w:val="003101B1"/>
    <w:rsid w:val="00310909"/>
    <w:rsid w:val="00312056"/>
    <w:rsid w:val="00312F27"/>
    <w:rsid w:val="00313984"/>
    <w:rsid w:val="00313D30"/>
    <w:rsid w:val="00313ECE"/>
    <w:rsid w:val="00313F80"/>
    <w:rsid w:val="003140F4"/>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1DB3"/>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D96"/>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055"/>
    <w:rsid w:val="00336575"/>
    <w:rsid w:val="003366AC"/>
    <w:rsid w:val="00336A86"/>
    <w:rsid w:val="003374DE"/>
    <w:rsid w:val="003374E7"/>
    <w:rsid w:val="003376E4"/>
    <w:rsid w:val="00340623"/>
    <w:rsid w:val="00341DCF"/>
    <w:rsid w:val="003425E6"/>
    <w:rsid w:val="003431AF"/>
    <w:rsid w:val="0034357D"/>
    <w:rsid w:val="00343C43"/>
    <w:rsid w:val="00344865"/>
    <w:rsid w:val="003463B7"/>
    <w:rsid w:val="00346F41"/>
    <w:rsid w:val="00347455"/>
    <w:rsid w:val="003506F3"/>
    <w:rsid w:val="00350A0D"/>
    <w:rsid w:val="00351A28"/>
    <w:rsid w:val="00351ECB"/>
    <w:rsid w:val="00352126"/>
    <w:rsid w:val="00352943"/>
    <w:rsid w:val="00353AAB"/>
    <w:rsid w:val="00354114"/>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6F82"/>
    <w:rsid w:val="003A77DE"/>
    <w:rsid w:val="003B01B1"/>
    <w:rsid w:val="003B0977"/>
    <w:rsid w:val="003B09AA"/>
    <w:rsid w:val="003B0C59"/>
    <w:rsid w:val="003B10C8"/>
    <w:rsid w:val="003B1997"/>
    <w:rsid w:val="003B2135"/>
    <w:rsid w:val="003B2329"/>
    <w:rsid w:val="003B234F"/>
    <w:rsid w:val="003B2489"/>
    <w:rsid w:val="003B2911"/>
    <w:rsid w:val="003B2F9E"/>
    <w:rsid w:val="003B30DF"/>
    <w:rsid w:val="003B3503"/>
    <w:rsid w:val="003B3597"/>
    <w:rsid w:val="003B475E"/>
    <w:rsid w:val="003B4E28"/>
    <w:rsid w:val="003B4E47"/>
    <w:rsid w:val="003B4EC0"/>
    <w:rsid w:val="003B53CF"/>
    <w:rsid w:val="003B5A43"/>
    <w:rsid w:val="003B60E4"/>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80D"/>
    <w:rsid w:val="00401A3B"/>
    <w:rsid w:val="0040277F"/>
    <w:rsid w:val="004048AA"/>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1ED"/>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0B1E"/>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36DC"/>
    <w:rsid w:val="00494102"/>
    <w:rsid w:val="00494B8D"/>
    <w:rsid w:val="004950E2"/>
    <w:rsid w:val="00495A94"/>
    <w:rsid w:val="00495B01"/>
    <w:rsid w:val="00495F2F"/>
    <w:rsid w:val="004964AD"/>
    <w:rsid w:val="004966E2"/>
    <w:rsid w:val="004A0164"/>
    <w:rsid w:val="004A0B8D"/>
    <w:rsid w:val="004A1350"/>
    <w:rsid w:val="004A16CC"/>
    <w:rsid w:val="004A1840"/>
    <w:rsid w:val="004A288C"/>
    <w:rsid w:val="004A31A3"/>
    <w:rsid w:val="004A3402"/>
    <w:rsid w:val="004A35EB"/>
    <w:rsid w:val="004A3878"/>
    <w:rsid w:val="004A431A"/>
    <w:rsid w:val="004A4E66"/>
    <w:rsid w:val="004A5336"/>
    <w:rsid w:val="004A5D03"/>
    <w:rsid w:val="004A6846"/>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8E"/>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29"/>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0E32"/>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1926"/>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15"/>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324"/>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3EA"/>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33D4"/>
    <w:rsid w:val="005744FF"/>
    <w:rsid w:val="0057508E"/>
    <w:rsid w:val="00576666"/>
    <w:rsid w:val="00577303"/>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9"/>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43"/>
    <w:rsid w:val="005A3EB2"/>
    <w:rsid w:val="005A3FE2"/>
    <w:rsid w:val="005A4A55"/>
    <w:rsid w:val="005A60DD"/>
    <w:rsid w:val="005A7403"/>
    <w:rsid w:val="005A77C9"/>
    <w:rsid w:val="005A7EFD"/>
    <w:rsid w:val="005B0119"/>
    <w:rsid w:val="005B1AF0"/>
    <w:rsid w:val="005B25CA"/>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5CC"/>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24C"/>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4B"/>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12AC"/>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5BB6"/>
    <w:rsid w:val="006763C6"/>
    <w:rsid w:val="00676C4F"/>
    <w:rsid w:val="00676E8E"/>
    <w:rsid w:val="0067748B"/>
    <w:rsid w:val="00677E94"/>
    <w:rsid w:val="00680321"/>
    <w:rsid w:val="00680CE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0F56"/>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6C86"/>
    <w:rsid w:val="007170B4"/>
    <w:rsid w:val="0072042B"/>
    <w:rsid w:val="00720A65"/>
    <w:rsid w:val="007213CF"/>
    <w:rsid w:val="00721432"/>
    <w:rsid w:val="00721EAE"/>
    <w:rsid w:val="007223CB"/>
    <w:rsid w:val="007227DC"/>
    <w:rsid w:val="00722B16"/>
    <w:rsid w:val="00722C0D"/>
    <w:rsid w:val="00723006"/>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5C5E"/>
    <w:rsid w:val="0073647A"/>
    <w:rsid w:val="00737452"/>
    <w:rsid w:val="00737CCE"/>
    <w:rsid w:val="0074057C"/>
    <w:rsid w:val="00740715"/>
    <w:rsid w:val="007413F9"/>
    <w:rsid w:val="00741887"/>
    <w:rsid w:val="007418F2"/>
    <w:rsid w:val="007420D3"/>
    <w:rsid w:val="00742106"/>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0C6"/>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A9E"/>
    <w:rsid w:val="007B0BFE"/>
    <w:rsid w:val="007B0C5D"/>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A9A"/>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4C9A"/>
    <w:rsid w:val="0081575C"/>
    <w:rsid w:val="008165A2"/>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204"/>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5B1"/>
    <w:rsid w:val="00870BAA"/>
    <w:rsid w:val="00870EE7"/>
    <w:rsid w:val="00871435"/>
    <w:rsid w:val="00871455"/>
    <w:rsid w:val="00871AA2"/>
    <w:rsid w:val="00871D87"/>
    <w:rsid w:val="008720E9"/>
    <w:rsid w:val="0087238A"/>
    <w:rsid w:val="0087349B"/>
    <w:rsid w:val="00874164"/>
    <w:rsid w:val="00875530"/>
    <w:rsid w:val="0087568A"/>
    <w:rsid w:val="0087598B"/>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5AAA"/>
    <w:rsid w:val="00896134"/>
    <w:rsid w:val="008970C2"/>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AB5"/>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A48"/>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68A4"/>
    <w:rsid w:val="00936C46"/>
    <w:rsid w:val="00937E32"/>
    <w:rsid w:val="009410E0"/>
    <w:rsid w:val="009414C1"/>
    <w:rsid w:val="00942015"/>
    <w:rsid w:val="009420F2"/>
    <w:rsid w:val="00942116"/>
    <w:rsid w:val="0094241A"/>
    <w:rsid w:val="00942CDE"/>
    <w:rsid w:val="00942F69"/>
    <w:rsid w:val="00943A3D"/>
    <w:rsid w:val="00944FBA"/>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8C4"/>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2E8"/>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ED3"/>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2BF"/>
    <w:rsid w:val="009A770C"/>
    <w:rsid w:val="009A7DF7"/>
    <w:rsid w:val="009A7F02"/>
    <w:rsid w:val="009B042B"/>
    <w:rsid w:val="009B0CEA"/>
    <w:rsid w:val="009B138F"/>
    <w:rsid w:val="009B13E2"/>
    <w:rsid w:val="009B1934"/>
    <w:rsid w:val="009B2114"/>
    <w:rsid w:val="009B254E"/>
    <w:rsid w:val="009B27A8"/>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6D4A"/>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5C10"/>
    <w:rsid w:val="00A3608F"/>
    <w:rsid w:val="00A36132"/>
    <w:rsid w:val="00A361EF"/>
    <w:rsid w:val="00A36A2C"/>
    <w:rsid w:val="00A36BE3"/>
    <w:rsid w:val="00A37087"/>
    <w:rsid w:val="00A370BE"/>
    <w:rsid w:val="00A378D7"/>
    <w:rsid w:val="00A40A6D"/>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371"/>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9E7"/>
    <w:rsid w:val="00A96C17"/>
    <w:rsid w:val="00A97295"/>
    <w:rsid w:val="00A978D7"/>
    <w:rsid w:val="00AA05DD"/>
    <w:rsid w:val="00AA06DA"/>
    <w:rsid w:val="00AA0BF0"/>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6A91"/>
    <w:rsid w:val="00AA711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CDB"/>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5F1C"/>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4E05"/>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0BE"/>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792"/>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17D5D"/>
    <w:rsid w:val="00B20A57"/>
    <w:rsid w:val="00B20B1A"/>
    <w:rsid w:val="00B21076"/>
    <w:rsid w:val="00B2169B"/>
    <w:rsid w:val="00B232AE"/>
    <w:rsid w:val="00B2370C"/>
    <w:rsid w:val="00B23CDF"/>
    <w:rsid w:val="00B241F9"/>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3AD"/>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0D4"/>
    <w:rsid w:val="00BC6105"/>
    <w:rsid w:val="00BC6B96"/>
    <w:rsid w:val="00BC6D71"/>
    <w:rsid w:val="00BC7400"/>
    <w:rsid w:val="00BC76A7"/>
    <w:rsid w:val="00BD0346"/>
    <w:rsid w:val="00BD0772"/>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32DD"/>
    <w:rsid w:val="00BF3FD9"/>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C6D"/>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0E07"/>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3BE0"/>
    <w:rsid w:val="00C44062"/>
    <w:rsid w:val="00C443C0"/>
    <w:rsid w:val="00C44402"/>
    <w:rsid w:val="00C4465B"/>
    <w:rsid w:val="00C448AF"/>
    <w:rsid w:val="00C45328"/>
    <w:rsid w:val="00C45942"/>
    <w:rsid w:val="00C45C3A"/>
    <w:rsid w:val="00C46C5D"/>
    <w:rsid w:val="00C46EBF"/>
    <w:rsid w:val="00C47460"/>
    <w:rsid w:val="00C50073"/>
    <w:rsid w:val="00C50447"/>
    <w:rsid w:val="00C50533"/>
    <w:rsid w:val="00C50BA2"/>
    <w:rsid w:val="00C50D31"/>
    <w:rsid w:val="00C514C4"/>
    <w:rsid w:val="00C51CEF"/>
    <w:rsid w:val="00C52E7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090"/>
    <w:rsid w:val="00C907BC"/>
    <w:rsid w:val="00C909EE"/>
    <w:rsid w:val="00C90BAC"/>
    <w:rsid w:val="00C9109D"/>
    <w:rsid w:val="00C914D4"/>
    <w:rsid w:val="00C92775"/>
    <w:rsid w:val="00C932D3"/>
    <w:rsid w:val="00C933D3"/>
    <w:rsid w:val="00C93588"/>
    <w:rsid w:val="00C936F5"/>
    <w:rsid w:val="00C93D88"/>
    <w:rsid w:val="00C9408D"/>
    <w:rsid w:val="00C941E5"/>
    <w:rsid w:val="00C94B8F"/>
    <w:rsid w:val="00C95688"/>
    <w:rsid w:val="00C95985"/>
    <w:rsid w:val="00C95A37"/>
    <w:rsid w:val="00C95D7F"/>
    <w:rsid w:val="00C95D89"/>
    <w:rsid w:val="00C9614C"/>
    <w:rsid w:val="00C961C7"/>
    <w:rsid w:val="00C9622E"/>
    <w:rsid w:val="00C96932"/>
    <w:rsid w:val="00C96B71"/>
    <w:rsid w:val="00C96FD9"/>
    <w:rsid w:val="00C97449"/>
    <w:rsid w:val="00C97758"/>
    <w:rsid w:val="00C977C1"/>
    <w:rsid w:val="00C97C7B"/>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0A12"/>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5EC"/>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1F7"/>
    <w:rsid w:val="00D40878"/>
    <w:rsid w:val="00D40DA6"/>
    <w:rsid w:val="00D4141D"/>
    <w:rsid w:val="00D41801"/>
    <w:rsid w:val="00D41878"/>
    <w:rsid w:val="00D41E6A"/>
    <w:rsid w:val="00D424BC"/>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1E6"/>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9F5"/>
    <w:rsid w:val="00D92A7E"/>
    <w:rsid w:val="00D92E93"/>
    <w:rsid w:val="00D93B05"/>
    <w:rsid w:val="00D94E51"/>
    <w:rsid w:val="00D94EE5"/>
    <w:rsid w:val="00D95C97"/>
    <w:rsid w:val="00D96339"/>
    <w:rsid w:val="00D96E17"/>
    <w:rsid w:val="00D96E46"/>
    <w:rsid w:val="00D97181"/>
    <w:rsid w:val="00D974B2"/>
    <w:rsid w:val="00D9759B"/>
    <w:rsid w:val="00D9772C"/>
    <w:rsid w:val="00D97762"/>
    <w:rsid w:val="00D979E9"/>
    <w:rsid w:val="00D97FB7"/>
    <w:rsid w:val="00DA1341"/>
    <w:rsid w:val="00DA1CCC"/>
    <w:rsid w:val="00DA1CFA"/>
    <w:rsid w:val="00DA3384"/>
    <w:rsid w:val="00DA3718"/>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6FB8"/>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E13"/>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47903"/>
    <w:rsid w:val="00E50F1C"/>
    <w:rsid w:val="00E5107E"/>
    <w:rsid w:val="00E511F6"/>
    <w:rsid w:val="00E51605"/>
    <w:rsid w:val="00E516C8"/>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16"/>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090F"/>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2428"/>
    <w:rsid w:val="00E93C61"/>
    <w:rsid w:val="00E94231"/>
    <w:rsid w:val="00E94672"/>
    <w:rsid w:val="00E94EAA"/>
    <w:rsid w:val="00E953A1"/>
    <w:rsid w:val="00E95783"/>
    <w:rsid w:val="00E957DE"/>
    <w:rsid w:val="00E95F3D"/>
    <w:rsid w:val="00E969E2"/>
    <w:rsid w:val="00E97D5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0DD9"/>
    <w:rsid w:val="00ED1B1A"/>
    <w:rsid w:val="00ED29C6"/>
    <w:rsid w:val="00ED2D35"/>
    <w:rsid w:val="00ED31F9"/>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6EA"/>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B8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9A5"/>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9BE"/>
    <w:rsid w:val="00F42B40"/>
    <w:rsid w:val="00F42D4E"/>
    <w:rsid w:val="00F43165"/>
    <w:rsid w:val="00F4528C"/>
    <w:rsid w:val="00F4574D"/>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C61"/>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775"/>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4766"/>
    <w:rsid w:val="00FA5146"/>
    <w:rsid w:val="00FA5459"/>
    <w:rsid w:val="00FA5CA1"/>
    <w:rsid w:val="00FA62EA"/>
    <w:rsid w:val="00FA6B25"/>
    <w:rsid w:val="00FA6E6F"/>
    <w:rsid w:val="00FA78DC"/>
    <w:rsid w:val="00FA7CDB"/>
    <w:rsid w:val="00FB0444"/>
    <w:rsid w:val="00FB169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3ED"/>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5320A-C0B1-4734-976B-B16EC546438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126</TotalTime>
  <Pages>2</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342</cp:revision>
  <dcterms:created xsi:type="dcterms:W3CDTF">2025-09-18T12:15:00Z</dcterms:created>
  <dcterms:modified xsi:type="dcterms:W3CDTF">2025-10-03T01:05:00Z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